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877309" w14:textId="17F431DD" w:rsidR="00797ED9" w:rsidRDefault="00797ED9" w:rsidP="002669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718FC">
        <w:rPr>
          <w:b/>
          <w:noProof/>
          <w:sz w:val="24"/>
        </w:rPr>
        <w:fldChar w:fldCharType="begin"/>
      </w:r>
      <w:r w:rsidR="00E718FC">
        <w:rPr>
          <w:b/>
          <w:noProof/>
          <w:sz w:val="24"/>
        </w:rPr>
        <w:instrText xml:space="preserve"> DOCPROPERTY  TSG/WGRef  \* MERGEFORMAT </w:instrText>
      </w:r>
      <w:r w:rsidR="00E718FC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E718F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E718FC">
        <w:rPr>
          <w:b/>
          <w:noProof/>
          <w:sz w:val="24"/>
        </w:rPr>
        <w:fldChar w:fldCharType="begin"/>
      </w:r>
      <w:r w:rsidR="00E718FC">
        <w:rPr>
          <w:b/>
          <w:noProof/>
          <w:sz w:val="24"/>
        </w:rPr>
        <w:instrText xml:space="preserve"> DOCPROPERTY  MtgSeq  \* MERGEFORMAT </w:instrText>
      </w:r>
      <w:r w:rsidR="00E718FC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131</w:t>
      </w:r>
      <w:r w:rsidR="00E718F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74BAB" w:rsidRPr="00C74BAB">
        <w:rPr>
          <w:b/>
          <w:noProof/>
          <w:sz w:val="24"/>
        </w:rPr>
        <w:t>C3-235581</w:t>
      </w:r>
    </w:p>
    <w:p w14:paraId="1554C151" w14:textId="0F3C1D7C" w:rsidR="00797ED9" w:rsidRDefault="00797ED9" w:rsidP="00797E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United States, 13 - 17 November,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DF09FB">
        <w:rPr>
          <w:b/>
          <w:noProof/>
          <w:sz w:val="24"/>
        </w:rPr>
        <w:tab/>
      </w:r>
      <w:r w:rsidR="00C74BAB">
        <w:rPr>
          <w:b/>
          <w:noProof/>
          <w:sz w:val="24"/>
        </w:rPr>
        <w:tab/>
      </w:r>
      <w:r w:rsidR="00C74BAB">
        <w:rPr>
          <w:b/>
          <w:noProof/>
          <w:sz w:val="24"/>
        </w:rPr>
        <w:tab/>
      </w:r>
      <w:r w:rsidR="00C74BAB" w:rsidRPr="00C74BAB">
        <w:rPr>
          <w:rStyle w:val="ac"/>
          <w:rFonts w:cs="Arial"/>
          <w:u w:val="none"/>
        </w:rPr>
        <w:t xml:space="preserve">(revision of </w:t>
      </w:r>
      <w:r w:rsidR="00C74BAB" w:rsidRPr="00C74BAB">
        <w:rPr>
          <w:rStyle w:val="ac"/>
          <w:rFonts w:cs="Arial"/>
          <w:u w:val="none"/>
        </w:rPr>
        <w:fldChar w:fldCharType="begin"/>
      </w:r>
      <w:r w:rsidR="00C74BAB" w:rsidRPr="00C74BAB">
        <w:rPr>
          <w:rStyle w:val="ac"/>
          <w:rFonts w:cs="Arial"/>
          <w:u w:val="none"/>
        </w:rPr>
        <w:instrText xml:space="preserve"> DOCPROPERTY  Tdoc#  \* MERGEFORMAT </w:instrText>
      </w:r>
      <w:r w:rsidR="00C74BAB" w:rsidRPr="00C74BAB">
        <w:rPr>
          <w:rStyle w:val="ac"/>
          <w:rFonts w:cs="Arial"/>
          <w:u w:val="none"/>
        </w:rPr>
        <w:fldChar w:fldCharType="separate"/>
      </w:r>
      <w:r w:rsidR="00C74BAB" w:rsidRPr="00C74BAB">
        <w:rPr>
          <w:rStyle w:val="ac"/>
          <w:rFonts w:cs="Arial"/>
          <w:u w:val="none"/>
        </w:rPr>
        <w:t>C3-235329</w:t>
      </w:r>
      <w:r w:rsidR="00C74BAB" w:rsidRPr="00C74BAB">
        <w:rPr>
          <w:rStyle w:val="ac"/>
          <w:rFonts w:cs="Arial"/>
          <w:u w:val="none"/>
        </w:rPr>
        <w:fldChar w:fldCharType="end"/>
      </w:r>
      <w:r w:rsidR="00C74BAB">
        <w:rPr>
          <w:rStyle w:val="ac"/>
          <w:rFonts w:cs="Arial"/>
          <w:u w:val="none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C83E87" w:rsidR="001E41F3" w:rsidRPr="00410371" w:rsidRDefault="00225198" w:rsidP="006C04A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6234F">
              <w:rPr>
                <w:b/>
                <w:noProof/>
                <w:sz w:val="28"/>
              </w:rPr>
              <w:t>29.5</w:t>
            </w:r>
            <w:r w:rsidR="00595AFA">
              <w:rPr>
                <w:b/>
                <w:noProof/>
                <w:sz w:val="28"/>
              </w:rPr>
              <w:t>12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4E1961" w:rsidR="001E41F3" w:rsidRPr="00410371" w:rsidRDefault="00294B1E" w:rsidP="00547111">
            <w:pPr>
              <w:pStyle w:val="CRCoverPage"/>
              <w:spacing w:after="0"/>
              <w:rPr>
                <w:noProof/>
              </w:rPr>
            </w:pPr>
            <w:r w:rsidRPr="00294B1E">
              <w:rPr>
                <w:b/>
                <w:noProof/>
                <w:sz w:val="28"/>
              </w:rPr>
              <w:t>1172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749DE1" w:rsidR="001E41F3" w:rsidRPr="00410371" w:rsidRDefault="00C74B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692623" w:rsidR="001E41F3" w:rsidRPr="00410371" w:rsidRDefault="002251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6234F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6EC1BC" w:rsidR="00F25D98" w:rsidRDefault="000D715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A10402" w:rsidR="001E41F3" w:rsidRDefault="00B76581" w:rsidP="003C10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5294B" w:rsidRPr="009C49FB">
                <w:t xml:space="preserve">Clarification </w:t>
              </w:r>
            </w:fldSimple>
            <w:r w:rsidR="00063E21">
              <w:t xml:space="preserve">of PCF authorization during SM policy association </w:t>
            </w:r>
            <w:r w:rsidR="003C105A">
              <w:t>establishment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1F451F" w:rsidR="001E41F3" w:rsidRDefault="00063E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CE9BA7" w:rsidR="001E41F3" w:rsidRDefault="00B7658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5294B"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7A45C7" w:rsidR="001E41F3" w:rsidRDefault="00063E21">
            <w:pPr>
              <w:pStyle w:val="CRCoverPage"/>
              <w:spacing w:after="0"/>
              <w:ind w:left="100"/>
              <w:rPr>
                <w:noProof/>
              </w:rPr>
            </w:pPr>
            <w:r>
              <w:t>SMPC18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5B29A5" w:rsidR="001E41F3" w:rsidRDefault="00225198" w:rsidP="00C13C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43706">
              <w:rPr>
                <w:noProof/>
              </w:rPr>
              <w:t>2023</w:t>
            </w:r>
            <w:r>
              <w:rPr>
                <w:noProof/>
              </w:rPr>
              <w:fldChar w:fldCharType="end"/>
            </w:r>
            <w:r w:rsidR="00C13CD5">
              <w:rPr>
                <w:noProof/>
              </w:rPr>
              <w:t>-10-31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EC4B78" w:rsidR="001E41F3" w:rsidRDefault="00063E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4D4B75" w:rsidR="001E41F3" w:rsidRDefault="002251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4370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671687" w14:textId="3FAEA4D5" w:rsidR="00063E21" w:rsidRDefault="00C12B14" w:rsidP="00C12B14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A</w:t>
            </w:r>
            <w:r>
              <w:rPr>
                <w:rFonts w:ascii="Arial" w:hAnsi="Arial"/>
                <w:lang w:eastAsia="zh-CN"/>
              </w:rPr>
              <w:t>ccording to TS 23.503 Table 6.4-1 NOTE</w:t>
            </w:r>
            <w:r>
              <w:rPr>
                <w:rFonts w:ascii="Arial" w:hAnsi="Arial"/>
                <w:lang w:val="en-US" w:eastAsia="zh-CN"/>
              </w:rPr>
              <w:t xml:space="preserve"> 3, </w:t>
            </w:r>
            <w:r>
              <w:rPr>
                <w:rFonts w:ascii="Arial" w:hAnsi="Arial"/>
                <w:lang w:eastAsia="zh-CN"/>
              </w:rPr>
              <w:t>t</w:t>
            </w:r>
            <w:r w:rsidRPr="00C12B14">
              <w:rPr>
                <w:rFonts w:ascii="Arial" w:hAnsi="Arial"/>
                <w:lang w:eastAsia="zh-CN"/>
              </w:rPr>
              <w:t>here is always an unconditional value for the Authorized Session-AMBR and Authorized default 5QI/ARP available at the SMF. The initial value is received as Subscribed Session-AMBR/Subscribed default 5QI/ARP, and the PCF can overwrite it with these parameters.</w:t>
            </w:r>
          </w:p>
          <w:p w14:paraId="638EBB93" w14:textId="603C1381" w:rsidR="00C12B14" w:rsidRDefault="00C12B14" w:rsidP="00C12B14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According to TS 23.501, clause 5.7.2.7, </w:t>
            </w:r>
            <w:r w:rsidRPr="00C12B14">
              <w:rPr>
                <w:rFonts w:ascii="Arial" w:hAnsi="Arial"/>
                <w:lang w:eastAsia="zh-CN"/>
              </w:rPr>
              <w:t>for each PDU Session Setup, the SMF retrieves the subscribed Session-AMBR values as well as the subscribed default values for the 5QI and the ARP and optionally, the 5QI Priority Level, from the UDM.</w:t>
            </w:r>
          </w:p>
          <w:p w14:paraId="1637B643" w14:textId="7257EB66" w:rsidR="00C12B14" w:rsidRDefault="00C12B14" w:rsidP="00C12B14">
            <w:pPr>
              <w:rPr>
                <w:rFonts w:ascii="Arial" w:hAnsi="Arial"/>
                <w:lang w:eastAsia="zh-CN"/>
              </w:rPr>
            </w:pPr>
            <w:r w:rsidRPr="00C12B14">
              <w:rPr>
                <w:rFonts w:ascii="Arial" w:hAnsi="Arial"/>
                <w:lang w:eastAsia="zh-CN"/>
              </w:rPr>
              <w:t>When both, the UDM subscribed Session-AMBR and the DN-AAA authorized Session-AMBR are available in the NF service consumer, the NF service consumer includes the DN-AAA authorized Session-AMBR.</w:t>
            </w:r>
          </w:p>
          <w:p w14:paraId="0709BB7D" w14:textId="413C1470" w:rsidR="00D1729C" w:rsidRDefault="00D1729C" w:rsidP="00C12B14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According to TS 29.512 clause 4.2.2.9, NOTE 1, </w:t>
            </w:r>
            <w:r w:rsidRPr="00D1729C">
              <w:rPr>
                <w:rFonts w:ascii="Arial" w:hAnsi="Arial"/>
                <w:lang w:eastAsia="zh-CN"/>
              </w:rPr>
              <w:t>the SMF will not provide</w:t>
            </w:r>
            <w:r w:rsidR="00266461">
              <w:rPr>
                <w:rFonts w:ascii="Arial" w:hAnsi="Arial"/>
                <w:lang w:eastAsia="zh-CN"/>
              </w:rPr>
              <w:t xml:space="preserve"> the</w:t>
            </w:r>
            <w:r w:rsidRPr="00D1729C">
              <w:rPr>
                <w:rFonts w:ascii="Arial" w:hAnsi="Arial"/>
                <w:lang w:eastAsia="zh-CN"/>
              </w:rPr>
              <w:t xml:space="preserve"> subscribed information (e.g. subscribed default QoS or subscribed Session AMBR) to the PCF when the SUPI is not available, unauthenticated or based on local configuration.</w:t>
            </w:r>
          </w:p>
          <w:p w14:paraId="708AA7DE" w14:textId="782BE005" w:rsidR="00C12B14" w:rsidRPr="00C12B14" w:rsidRDefault="00C12B14" w:rsidP="00930CC8">
            <w:pPr>
              <w:rPr>
                <w:rFonts w:ascii="Arial" w:hAnsi="Arial"/>
                <w:lang w:val="en-US" w:eastAsia="zh-CN"/>
              </w:rPr>
            </w:pPr>
            <w:proofErr w:type="gramStart"/>
            <w:r w:rsidRPr="000132A3">
              <w:rPr>
                <w:rFonts w:ascii="Arial" w:hAnsi="Arial" w:hint="eastAsia"/>
                <w:lang w:eastAsia="zh-CN"/>
              </w:rPr>
              <w:t>S</w:t>
            </w:r>
            <w:r w:rsidRPr="000132A3">
              <w:rPr>
                <w:rFonts w:ascii="Arial" w:hAnsi="Arial"/>
                <w:lang w:eastAsia="zh-CN"/>
              </w:rPr>
              <w:t>o</w:t>
            </w:r>
            <w:proofErr w:type="gramEnd"/>
            <w:r w:rsidRPr="000132A3">
              <w:rPr>
                <w:rFonts w:ascii="Arial" w:hAnsi="Arial"/>
                <w:lang w:eastAsia="zh-CN"/>
              </w:rPr>
              <w:t xml:space="preserve"> during the SM policy association creation procedure, the SMF </w:t>
            </w:r>
            <w:r w:rsidR="000132A3">
              <w:rPr>
                <w:rFonts w:ascii="Arial" w:hAnsi="Arial"/>
                <w:lang w:eastAsia="zh-CN"/>
              </w:rPr>
              <w:t>shall</w:t>
            </w:r>
            <w:r w:rsidRPr="000132A3">
              <w:rPr>
                <w:rFonts w:ascii="Arial" w:hAnsi="Arial"/>
                <w:lang w:eastAsia="zh-CN"/>
              </w:rPr>
              <w:t xml:space="preserve"> always provide</w:t>
            </w:r>
            <w:r w:rsidR="0077493B">
              <w:rPr>
                <w:rFonts w:ascii="Arial" w:hAnsi="Arial"/>
                <w:lang w:eastAsia="zh-CN"/>
              </w:rPr>
              <w:t xml:space="preserve"> the</w:t>
            </w:r>
            <w:r w:rsidRPr="000132A3">
              <w:rPr>
                <w:rFonts w:ascii="Arial" w:hAnsi="Arial"/>
                <w:lang w:eastAsia="zh-CN"/>
              </w:rPr>
              <w:t xml:space="preserve"> </w:t>
            </w:r>
            <w:proofErr w:type="spellStart"/>
            <w:r w:rsidRPr="000132A3">
              <w:rPr>
                <w:rFonts w:ascii="Arial" w:hAnsi="Arial"/>
                <w:lang w:eastAsia="zh-CN"/>
              </w:rPr>
              <w:t>subscribd</w:t>
            </w:r>
            <w:proofErr w:type="spellEnd"/>
            <w:r w:rsidRPr="000132A3">
              <w:rPr>
                <w:rFonts w:ascii="Arial" w:hAnsi="Arial"/>
                <w:lang w:eastAsia="zh-CN"/>
              </w:rPr>
              <w:t xml:space="preserve"> session AMBR and</w:t>
            </w:r>
            <w:r w:rsidR="000132A3">
              <w:rPr>
                <w:rFonts w:ascii="Arial" w:hAnsi="Arial"/>
                <w:lang w:eastAsia="zh-CN"/>
              </w:rPr>
              <w:t xml:space="preserve"> subscribed default QoS</w:t>
            </w:r>
            <w:r w:rsidR="00D1729C">
              <w:rPr>
                <w:rFonts w:ascii="Arial" w:hAnsi="Arial"/>
                <w:lang w:eastAsia="zh-CN"/>
              </w:rPr>
              <w:t xml:space="preserve"> except </w:t>
            </w:r>
            <w:r w:rsidR="00930CC8">
              <w:rPr>
                <w:rFonts w:ascii="Arial" w:hAnsi="Arial"/>
                <w:lang w:eastAsia="zh-CN"/>
              </w:rPr>
              <w:t>for an</w:t>
            </w:r>
            <w:r w:rsidR="00D1729C">
              <w:rPr>
                <w:rFonts w:ascii="Arial" w:hAnsi="Arial"/>
                <w:lang w:eastAsia="zh-CN"/>
              </w:rPr>
              <w:t xml:space="preserve"> emergency session.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61DEA6" w14:textId="77777777" w:rsidR="00191616" w:rsidRDefault="00A609EB" w:rsidP="0019161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that</w:t>
            </w:r>
            <w:r w:rsidR="00191616">
              <w:rPr>
                <w:noProof/>
                <w:lang w:eastAsia="zh-CN"/>
              </w:rPr>
              <w:t>:</w:t>
            </w:r>
          </w:p>
          <w:p w14:paraId="4CEF084B" w14:textId="47819838" w:rsidR="00191616" w:rsidRDefault="000D20A7" w:rsidP="0019161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T</w:t>
            </w:r>
            <w:r w:rsidR="00191616" w:rsidRPr="000132A3">
              <w:rPr>
                <w:lang w:eastAsia="zh-CN"/>
              </w:rPr>
              <w:t xml:space="preserve">he SMF </w:t>
            </w:r>
            <w:r w:rsidR="00191616">
              <w:rPr>
                <w:lang w:eastAsia="zh-CN"/>
              </w:rPr>
              <w:t>shall</w:t>
            </w:r>
            <w:r w:rsidR="00191616" w:rsidRPr="000132A3">
              <w:rPr>
                <w:lang w:eastAsia="zh-CN"/>
              </w:rPr>
              <w:t xml:space="preserve"> always provide </w:t>
            </w:r>
            <w:r w:rsidR="0077493B">
              <w:rPr>
                <w:lang w:eastAsia="zh-CN"/>
              </w:rPr>
              <w:t>the subscribed S</w:t>
            </w:r>
            <w:r w:rsidR="00191616" w:rsidRPr="000132A3">
              <w:rPr>
                <w:lang w:eastAsia="zh-CN"/>
              </w:rPr>
              <w:t>ession AMBR and</w:t>
            </w:r>
            <w:r w:rsidR="00191616">
              <w:rPr>
                <w:lang w:eastAsia="zh-CN"/>
              </w:rPr>
              <w:t xml:space="preserve"> </w:t>
            </w:r>
            <w:r w:rsidR="0077493B">
              <w:rPr>
                <w:lang w:eastAsia="zh-CN"/>
              </w:rPr>
              <w:t xml:space="preserve">the </w:t>
            </w:r>
            <w:r w:rsidR="00191616">
              <w:rPr>
                <w:lang w:eastAsia="zh-CN"/>
              </w:rPr>
              <w:t>subscribed default QoS</w:t>
            </w:r>
            <w:r>
              <w:rPr>
                <w:lang w:eastAsia="zh-CN"/>
              </w:rPr>
              <w:t xml:space="preserve"> within the </w:t>
            </w:r>
            <w:r w:rsidRPr="000132A3">
              <w:rPr>
                <w:lang w:eastAsia="zh-CN"/>
              </w:rPr>
              <w:t xml:space="preserve">SM policy association creation </w:t>
            </w:r>
            <w:r>
              <w:rPr>
                <w:lang w:eastAsia="zh-CN"/>
              </w:rPr>
              <w:t>request;</w:t>
            </w:r>
          </w:p>
          <w:p w14:paraId="31C656EC" w14:textId="620F678C" w:rsidR="001E41F3" w:rsidRDefault="000D20A7" w:rsidP="0019161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A609EB">
              <w:rPr>
                <w:noProof/>
                <w:lang w:eastAsia="zh-CN"/>
              </w:rPr>
              <w:t xml:space="preserve">he PCF </w:t>
            </w:r>
            <w:r w:rsidR="00191616">
              <w:t>shall</w:t>
            </w:r>
            <w:r w:rsidR="00A609EB">
              <w:t xml:space="preserve"> provision the authorized Session-AMBR and/or default QoS </w:t>
            </w:r>
            <w:r w:rsidR="00A609EB">
              <w:rPr>
                <w:lang w:eastAsia="ja-JP"/>
              </w:rPr>
              <w:t xml:space="preserve">as part of the </w:t>
            </w:r>
            <w:r w:rsidR="0034510E">
              <w:rPr>
                <w:lang w:eastAsia="ja-JP"/>
              </w:rPr>
              <w:t>SM policy association</w:t>
            </w:r>
            <w:r w:rsidR="00A609EB">
              <w:rPr>
                <w:lang w:eastAsia="ja-JP"/>
              </w:rPr>
              <w:t xml:space="preserve"> establishment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9232B8" w:rsidR="00C3681C" w:rsidRDefault="000D20A7" w:rsidP="000D20A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may be misunderstood that SMF may not </w:t>
            </w:r>
            <w:r w:rsidRPr="000132A3">
              <w:rPr>
                <w:lang w:eastAsia="zh-CN"/>
              </w:rPr>
              <w:t xml:space="preserve">provide </w:t>
            </w:r>
            <w:r w:rsidR="003B722D">
              <w:rPr>
                <w:lang w:eastAsia="zh-CN"/>
              </w:rPr>
              <w:t xml:space="preserve">the </w:t>
            </w:r>
            <w:r w:rsidR="0077493B">
              <w:rPr>
                <w:lang w:eastAsia="zh-CN"/>
              </w:rPr>
              <w:t>subscribed S</w:t>
            </w:r>
            <w:r w:rsidRPr="000132A3">
              <w:rPr>
                <w:lang w:eastAsia="zh-CN"/>
              </w:rPr>
              <w:t>ession AMBR and</w:t>
            </w:r>
            <w:r>
              <w:rPr>
                <w:lang w:eastAsia="zh-CN"/>
              </w:rPr>
              <w:t xml:space="preserve"> </w:t>
            </w:r>
            <w:r w:rsidR="0077493B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subscribed default QoS within the </w:t>
            </w:r>
            <w:r w:rsidRPr="000132A3">
              <w:rPr>
                <w:lang w:eastAsia="zh-CN"/>
              </w:rPr>
              <w:t xml:space="preserve">SM policy association </w:t>
            </w:r>
            <w:r w:rsidRPr="000132A3">
              <w:rPr>
                <w:lang w:eastAsia="zh-CN"/>
              </w:rPr>
              <w:lastRenderedPageBreak/>
              <w:t xml:space="preserve">creation </w:t>
            </w:r>
            <w:r>
              <w:rPr>
                <w:lang w:eastAsia="zh-CN"/>
              </w:rPr>
              <w:t>request. In this case, the PCF can’t authorize the session-AMBR and default QoS.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E633F5" w:rsidR="001E41F3" w:rsidRDefault="00A609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4.2.2.5, 4.2.2.6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290280" w:rsidR="001E41F3" w:rsidRDefault="009246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51C018" w:rsidR="001E41F3" w:rsidRDefault="009246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431928" w:rsidR="001E41F3" w:rsidRDefault="009246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7DA2ED" w:rsidR="001E41F3" w:rsidRDefault="009246B9">
            <w:pPr>
              <w:pStyle w:val="CRCoverPage"/>
              <w:spacing w:after="0"/>
              <w:ind w:left="100"/>
              <w:rPr>
                <w:noProof/>
              </w:rPr>
            </w:pPr>
            <w:r w:rsidRPr="00F345C2">
              <w:rPr>
                <w:noProof/>
              </w:rPr>
              <w:t xml:space="preserve">This CR does not impact the OpenAPI </w:t>
            </w:r>
            <w:r w:rsidR="0077493B">
              <w:rPr>
                <w:noProof/>
              </w:rPr>
              <w:t>file</w:t>
            </w:r>
            <w:r w:rsidRPr="00F345C2">
              <w:rPr>
                <w:noProof/>
              </w:rPr>
              <w:t xml:space="preserve">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B38C07" w14:textId="77777777" w:rsidR="00D65A97" w:rsidRPr="00A67B1F" w:rsidRDefault="00D65A97" w:rsidP="00D65A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Start of changes * * * *</w:t>
      </w:r>
    </w:p>
    <w:p w14:paraId="21EAD7BA" w14:textId="77777777" w:rsidR="00623DA5" w:rsidRPr="00D32423" w:rsidRDefault="00623DA5" w:rsidP="00623DA5">
      <w:pPr>
        <w:pStyle w:val="40"/>
      </w:pPr>
      <w:bookmarkStart w:id="1" w:name="_Toc28012045"/>
      <w:bookmarkStart w:id="2" w:name="_Toc34122895"/>
      <w:bookmarkStart w:id="3" w:name="_Toc36037845"/>
      <w:bookmarkStart w:id="4" w:name="_Toc38875226"/>
      <w:bookmarkStart w:id="5" w:name="_Toc43191705"/>
      <w:bookmarkStart w:id="6" w:name="_Toc45133099"/>
      <w:bookmarkStart w:id="7" w:name="_Toc51316603"/>
      <w:bookmarkStart w:id="8" w:name="_Toc51761783"/>
      <w:bookmarkStart w:id="9" w:name="_Toc56674760"/>
      <w:bookmarkStart w:id="10" w:name="_Toc56675151"/>
      <w:bookmarkStart w:id="11" w:name="_Toc59016137"/>
      <w:bookmarkStart w:id="12" w:name="_Toc63167735"/>
      <w:bookmarkStart w:id="13" w:name="_Toc66262243"/>
      <w:bookmarkStart w:id="14" w:name="_Toc68166749"/>
      <w:bookmarkStart w:id="15" w:name="_Toc73537866"/>
      <w:bookmarkStart w:id="16" w:name="_Toc75351742"/>
      <w:bookmarkStart w:id="17" w:name="_Toc83231551"/>
      <w:bookmarkStart w:id="18" w:name="_Toc85534846"/>
      <w:bookmarkStart w:id="19" w:name="_Toc88559309"/>
      <w:bookmarkStart w:id="20" w:name="_Toc114209940"/>
      <w:bookmarkStart w:id="21" w:name="_Toc129246290"/>
      <w:bookmarkStart w:id="22" w:name="_Toc138747045"/>
      <w:bookmarkStart w:id="23" w:name="_Toc144394140"/>
      <w:bookmarkStart w:id="24" w:name="_Toc28012046"/>
      <w:bookmarkStart w:id="25" w:name="_Toc34122896"/>
      <w:bookmarkStart w:id="26" w:name="_Toc36037846"/>
      <w:bookmarkStart w:id="27" w:name="_Toc38875227"/>
      <w:bookmarkStart w:id="28" w:name="_Toc43191706"/>
      <w:bookmarkStart w:id="29" w:name="_Toc45133100"/>
      <w:bookmarkStart w:id="30" w:name="_Toc51316604"/>
      <w:bookmarkStart w:id="31" w:name="_Toc51761784"/>
      <w:bookmarkStart w:id="32" w:name="_Toc56674761"/>
      <w:bookmarkStart w:id="33" w:name="_Toc56675152"/>
      <w:bookmarkStart w:id="34" w:name="_Toc59016138"/>
      <w:bookmarkStart w:id="35" w:name="_Toc63167736"/>
      <w:bookmarkStart w:id="36" w:name="_Toc66262244"/>
      <w:bookmarkStart w:id="37" w:name="_Toc68166750"/>
      <w:bookmarkStart w:id="38" w:name="_Toc73537867"/>
      <w:bookmarkStart w:id="39" w:name="_Toc75351743"/>
      <w:bookmarkStart w:id="40" w:name="_Toc83231552"/>
      <w:bookmarkStart w:id="41" w:name="_Toc85534847"/>
      <w:bookmarkStart w:id="42" w:name="_Toc88559310"/>
      <w:bookmarkStart w:id="43" w:name="_Toc114209941"/>
      <w:bookmarkStart w:id="44" w:name="_Toc28013387"/>
      <w:bookmarkStart w:id="45" w:name="_Toc34222299"/>
      <w:bookmarkStart w:id="46" w:name="_Toc36040482"/>
      <w:bookmarkStart w:id="47" w:name="_Toc39134411"/>
      <w:bookmarkStart w:id="48" w:name="_Toc43283358"/>
      <w:bookmarkStart w:id="49" w:name="_Toc45134398"/>
      <w:bookmarkStart w:id="50" w:name="_Toc49929998"/>
      <w:bookmarkStart w:id="51" w:name="_Toc50024118"/>
      <w:bookmarkStart w:id="52" w:name="_Toc51763606"/>
      <w:bookmarkStart w:id="53" w:name="_Toc56594470"/>
      <w:bookmarkStart w:id="54" w:name="_Toc67493812"/>
      <w:bookmarkStart w:id="55" w:name="_Toc68169716"/>
      <w:bookmarkStart w:id="56" w:name="_Toc73459324"/>
      <w:bookmarkStart w:id="57" w:name="_Toc73459447"/>
      <w:bookmarkStart w:id="58" w:name="_Toc74742984"/>
      <w:bookmarkStart w:id="59" w:name="_Toc112918269"/>
      <w:r w:rsidRPr="00D32423">
        <w:t>4.2.2.5</w:t>
      </w:r>
      <w:r w:rsidRPr="00D32423">
        <w:tab/>
        <w:t>Policy provisioning and enforcement of authorized AMBR per PDU session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4962CBCB" w14:textId="3DF3B3E7" w:rsidR="00623DA5" w:rsidRDefault="00623DA5" w:rsidP="00623DA5">
      <w:pPr>
        <w:rPr>
          <w:ins w:id="60" w:author="Huawei" w:date="2023-11-15T14:51:00Z"/>
        </w:rPr>
      </w:pPr>
      <w:r w:rsidRPr="003F07B5">
        <w:t xml:space="preserve">The SMF shall, if available include either the UDM subscribed Session-AMBR or, if the "DN-Authorization" feature is supported, the DN-AAA authorized Session-AMBR per PDU session </w:t>
      </w:r>
      <w:r w:rsidRPr="003F07B5">
        <w:rPr>
          <w:lang w:eastAsia="zh-CN"/>
        </w:rPr>
        <w:t xml:space="preserve">within the </w:t>
      </w:r>
      <w:r w:rsidRPr="003F07B5">
        <w:t>"</w:t>
      </w:r>
      <w:proofErr w:type="spellStart"/>
      <w:r w:rsidRPr="003F07B5">
        <w:rPr>
          <w:lang w:eastAsia="zh-CN"/>
        </w:rPr>
        <w:t>subsSessAmbr</w:t>
      </w:r>
      <w:proofErr w:type="spellEnd"/>
      <w:r w:rsidRPr="003F07B5">
        <w:t>"</w:t>
      </w:r>
      <w:r w:rsidRPr="003F07B5">
        <w:rPr>
          <w:lang w:eastAsia="zh-CN"/>
        </w:rPr>
        <w:t xml:space="preserve"> attribute in the</w:t>
      </w:r>
      <w:r w:rsidRPr="003F07B5">
        <w:t xml:space="preserve"> </w:t>
      </w:r>
      <w:proofErr w:type="spellStart"/>
      <w:r w:rsidRPr="003F07B5">
        <w:t>SmPolicyContextData</w:t>
      </w:r>
      <w:proofErr w:type="spellEnd"/>
      <w:r w:rsidRPr="003F07B5">
        <w:t xml:space="preserve"> data structure, as defined in clause 4.2.2.2</w:t>
      </w:r>
      <w:r w:rsidRPr="003F07B5">
        <w:rPr>
          <w:lang w:eastAsia="zh-CN"/>
        </w:rPr>
        <w:t xml:space="preserve">. </w:t>
      </w:r>
      <w:r w:rsidRPr="003F07B5">
        <w:t>When both the UDM subscribed Session-AMBR and the DN-AAA authorized Session-AMBR are available in the SMF, the DN-AAA authorized Session-AMBR shall take precedence over the UDM subscribed Se</w:t>
      </w:r>
      <w:bookmarkStart w:id="61" w:name="_GoBack"/>
      <w:bookmarkEnd w:id="61"/>
      <w:r w:rsidRPr="003F07B5">
        <w:t>ssion-AMBR.</w:t>
      </w:r>
    </w:p>
    <w:p w14:paraId="3847410B" w14:textId="5FB6E43F" w:rsidR="001E448B" w:rsidRPr="001E448B" w:rsidRDefault="001E448B" w:rsidP="001E448B">
      <w:pPr>
        <w:pStyle w:val="NO"/>
        <w:overflowPunct w:val="0"/>
        <w:autoSpaceDE w:val="0"/>
        <w:autoSpaceDN w:val="0"/>
        <w:adjustRightInd w:val="0"/>
        <w:textAlignment w:val="baseline"/>
      </w:pPr>
      <w:ins w:id="62" w:author="Huawei" w:date="2023-11-15T14:51:00Z">
        <w:r w:rsidRPr="003F07B5">
          <w:t>NOTE</w:t>
        </w:r>
        <w:r w:rsidRPr="003F07B5">
          <w:rPr>
            <w:color w:val="000000"/>
            <w:lang w:eastAsia="ja-JP"/>
          </w:rPr>
          <w:t> 1</w:t>
        </w:r>
        <w:r w:rsidRPr="003F07B5">
          <w:t>:</w:t>
        </w:r>
        <w:r w:rsidRPr="003F07B5">
          <w:tab/>
        </w:r>
        <w:r>
          <w:t>T</w:t>
        </w:r>
        <w:r w:rsidRPr="003F07B5">
          <w:t xml:space="preserve">he SMF </w:t>
        </w:r>
        <w:r>
          <w:t xml:space="preserve">always provides </w:t>
        </w:r>
      </w:ins>
      <w:ins w:id="63" w:author="Huawei" w:date="2023-11-15T14:52:00Z">
        <w:r w:rsidRPr="003F07B5">
          <w:t>either the UDM subscribed Session-AMBR or</w:t>
        </w:r>
        <w:r>
          <w:t xml:space="preserve"> </w:t>
        </w:r>
        <w:r w:rsidRPr="003F07B5">
          <w:t>the DN-AAA authorized Session-AMBR per PDU session</w:t>
        </w:r>
        <w:r>
          <w:t xml:space="preserve"> during </w:t>
        </w:r>
      </w:ins>
      <w:ins w:id="64" w:author="Huawei" w:date="2023-11-15T14:55:00Z">
        <w:r>
          <w:t>an</w:t>
        </w:r>
      </w:ins>
      <w:ins w:id="65" w:author="Huawei" w:date="2023-11-15T14:52:00Z">
        <w:r w:rsidRPr="001E448B">
          <w:t xml:space="preserve"> </w:t>
        </w:r>
        <w:r>
          <w:t>SM policy association</w:t>
        </w:r>
        <w:r>
          <w:rPr>
            <w:lang w:eastAsia="ja-JP"/>
          </w:rPr>
          <w:t xml:space="preserve"> establishment procedure except</w:t>
        </w:r>
      </w:ins>
      <w:ins w:id="66" w:author="Huawei" w:date="2023-11-15T14:53:00Z">
        <w:r>
          <w:rPr>
            <w:lang w:eastAsia="ja-JP"/>
          </w:rPr>
          <w:t xml:space="preserve"> </w:t>
        </w:r>
      </w:ins>
      <w:ins w:id="67" w:author="Huawei1" w:date="2023-11-17T07:22:00Z">
        <w:r w:rsidR="00BB0853">
          <w:rPr>
            <w:color w:val="FF0000"/>
            <w:u w:val="single"/>
            <w:lang w:eastAsia="ja-JP"/>
          </w:rPr>
          <w:t>when</w:t>
        </w:r>
        <w:r w:rsidR="00BB0853">
          <w:rPr>
            <w:lang w:eastAsia="ja-JP"/>
          </w:rPr>
          <w:t xml:space="preserve"> </w:t>
        </w:r>
      </w:ins>
      <w:ins w:id="68" w:author="Huawei" w:date="2023-11-15T14:55:00Z">
        <w:r>
          <w:rPr>
            <w:lang w:eastAsia="ja-JP"/>
          </w:rPr>
          <w:t xml:space="preserve">the </w:t>
        </w:r>
      </w:ins>
      <w:ins w:id="69" w:author="Huawei" w:date="2023-11-15T14:54:00Z">
        <w:r>
          <w:t>SM policy association</w:t>
        </w:r>
      </w:ins>
      <w:ins w:id="70" w:author="Huawei" w:date="2023-11-15T14:55:00Z">
        <w:r>
          <w:t xml:space="preserve"> </w:t>
        </w:r>
      </w:ins>
      <w:ins w:id="71" w:author="Huawei1" w:date="2023-11-17T07:22:00Z">
        <w:r w:rsidR="00BB0853">
          <w:rPr>
            <w:color w:val="FF0000"/>
            <w:u w:val="single"/>
          </w:rPr>
          <w:t>corresponds</w:t>
        </w:r>
      </w:ins>
      <w:ins w:id="72" w:author="Huawei" w:date="2023-11-15T14:55:00Z">
        <w:r>
          <w:t xml:space="preserve"> to an</w:t>
        </w:r>
      </w:ins>
      <w:ins w:id="73" w:author="Huawei" w:date="2023-11-15T14:54:00Z">
        <w:r>
          <w:rPr>
            <w:lang w:eastAsia="ja-JP"/>
          </w:rPr>
          <w:t xml:space="preserve"> </w:t>
        </w:r>
        <w:r>
          <w:t>emergency PDU session</w:t>
        </w:r>
      </w:ins>
      <w:ins w:id="74" w:author="Huawei" w:date="2023-11-15T14:51:00Z">
        <w:r w:rsidRPr="003F07B5">
          <w:t>.</w:t>
        </w:r>
      </w:ins>
    </w:p>
    <w:p w14:paraId="6E3100B0" w14:textId="77777777" w:rsidR="00623DA5" w:rsidRPr="003F07B5" w:rsidRDefault="00623DA5" w:rsidP="00623DA5">
      <w:pPr>
        <w:rPr>
          <w:lang w:eastAsia="zh-CN"/>
        </w:rPr>
      </w:pPr>
      <w:r w:rsidRPr="003F07B5">
        <w:rPr>
          <w:lang w:eastAsia="zh-CN"/>
        </w:rPr>
        <w:t xml:space="preserve">In home routed roaming, and if the </w:t>
      </w:r>
      <w:r w:rsidRPr="003F07B5">
        <w:t>"VPLMN-QoS-Control" feature is supported</w:t>
      </w:r>
      <w:r w:rsidRPr="003F07B5">
        <w:rPr>
          <w:lang w:eastAsia="zh-CN"/>
        </w:rPr>
        <w:t xml:space="preserve">, the SMF shall provide the </w:t>
      </w:r>
      <w:r w:rsidRPr="003F07B5">
        <w:t>Session</w:t>
      </w:r>
      <w:r w:rsidRPr="003F07B5">
        <w:rPr>
          <w:lang w:eastAsia="zh-CN"/>
        </w:rPr>
        <w:t xml:space="preserve">-AMBR constraints received from the VPLMN, if available, within the </w:t>
      </w:r>
      <w:r w:rsidRPr="003F07B5">
        <w:t>"</w:t>
      </w:r>
      <w:proofErr w:type="spellStart"/>
      <w:r w:rsidRPr="003F07B5">
        <w:rPr>
          <w:lang w:eastAsia="zh-CN"/>
        </w:rPr>
        <w:t>vplmnQos</w:t>
      </w:r>
      <w:proofErr w:type="spellEnd"/>
      <w:r w:rsidRPr="003F07B5">
        <w:t xml:space="preserve">" </w:t>
      </w:r>
      <w:r w:rsidRPr="003F07B5">
        <w:rPr>
          <w:lang w:eastAsia="zh-CN"/>
        </w:rPr>
        <w:t>attribute.</w:t>
      </w:r>
    </w:p>
    <w:p w14:paraId="68F446E3" w14:textId="6BFA76F7" w:rsidR="00623DA5" w:rsidRPr="003F07B5" w:rsidRDefault="00623DA5" w:rsidP="00623DA5">
      <w:r w:rsidRPr="003F07B5">
        <w:t>When the SMF provides the subscribed Session-AMBR to the PCF</w:t>
      </w:r>
      <w:r w:rsidRPr="003F07B5">
        <w:rPr>
          <w:lang w:eastAsia="zh-CN"/>
        </w:rPr>
        <w:t>, t</w:t>
      </w:r>
      <w:r w:rsidRPr="003F07B5">
        <w:t>he PCF shall authorize the Session-AMBR based on the operator's policy and, in the home routed scenario, shall ensure that the authorized Session-AMBR value does not exceed the Session-AMBR value provided by the VPLMN, if available. For emergency PDU sessions, the PCF shall behave as specified in clause 4.2.2.9.</w:t>
      </w:r>
    </w:p>
    <w:p w14:paraId="7E50627B" w14:textId="0009BD6E" w:rsidR="00623DA5" w:rsidRPr="003F07B5" w:rsidRDefault="00623DA5" w:rsidP="00623DA5">
      <w:pPr>
        <w:pStyle w:val="NO"/>
      </w:pPr>
      <w:r w:rsidRPr="003F07B5">
        <w:t>NOTE</w:t>
      </w:r>
      <w:ins w:id="75" w:author="Huawei" w:date="2023-11-15T14:56:00Z">
        <w:r w:rsidR="003055EF">
          <w:t> 2</w:t>
        </w:r>
      </w:ins>
      <w:r w:rsidRPr="003F07B5">
        <w:t>:</w:t>
      </w:r>
      <w:r w:rsidRPr="003F07B5">
        <w:tab/>
        <w:t>If the SMF does not provide the Session-AMBR constraints in the VPLMN to the PCF, the PCF considers that no Session-AMBR constrains apply unless operator policies define any.</w:t>
      </w:r>
    </w:p>
    <w:p w14:paraId="6CDEF7BA" w14:textId="77777777" w:rsidR="00623DA5" w:rsidRPr="003F07B5" w:rsidRDefault="00623DA5" w:rsidP="00623DA5">
      <w:r w:rsidRPr="003F07B5">
        <w:rPr>
          <w:lang w:eastAsia="zh-CN"/>
        </w:rPr>
        <w:t xml:space="preserve">When network slice data rate policy control applies, the </w:t>
      </w:r>
      <w:r w:rsidRPr="003F07B5">
        <w:t>PCF shall authorize the Session-AMBR as described in clause 4.2.6.8.</w:t>
      </w:r>
    </w:p>
    <w:p w14:paraId="40D27BE7" w14:textId="77777777" w:rsidR="00623DA5" w:rsidRPr="003F07B5" w:rsidRDefault="00623DA5" w:rsidP="00623DA5">
      <w:r w:rsidRPr="003F07B5">
        <w:t>The PCF shall provision the authorized Session-AMBR to the SMF in the response to the received HTTP POST message, as defined in clauses 4.2.6.3.1 and 4.2.6.3.2.</w:t>
      </w:r>
    </w:p>
    <w:p w14:paraId="65E824F5" w14:textId="3BFFD2FB" w:rsidR="00623DA5" w:rsidRPr="003F07B5" w:rsidRDefault="00623DA5" w:rsidP="00623DA5">
      <w:pPr>
        <w:rPr>
          <w:lang w:eastAsia="ja-JP"/>
        </w:rPr>
      </w:pPr>
      <w:r w:rsidRPr="003F07B5">
        <w:rPr>
          <w:lang w:eastAsia="ja-JP"/>
        </w:rPr>
        <w:t xml:space="preserve">Upon reception of the authorized </w:t>
      </w:r>
      <w:r w:rsidRPr="003F07B5">
        <w:t>Session-</w:t>
      </w:r>
      <w:r w:rsidRPr="003F07B5">
        <w:rPr>
          <w:lang w:eastAsia="ja-JP"/>
        </w:rPr>
        <w:t xml:space="preserve">AMBR from the PCF, the SMF shall apply the corresponding procedures towards the access network, the UE and the UPF for the enforcement of the </w:t>
      </w:r>
      <w:r w:rsidRPr="003F07B5">
        <w:t>Session-</w:t>
      </w:r>
      <w:r w:rsidRPr="003F07B5">
        <w:rPr>
          <w:lang w:eastAsia="ja-JP"/>
        </w:rPr>
        <w:t>AMBR for the concerned PDU session.</w:t>
      </w:r>
    </w:p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p w14:paraId="7D017C31" w14:textId="1AF7553C" w:rsidR="00B963C5" w:rsidRDefault="00B963C5" w:rsidP="00623DA5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p w14:paraId="77F0D5C8" w14:textId="77777777" w:rsidR="00B963C5" w:rsidRPr="007C3862" w:rsidRDefault="00B963C5" w:rsidP="00B963C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1D8DA90E" w14:textId="77777777" w:rsidR="00623DA5" w:rsidRPr="00D32423" w:rsidRDefault="00623DA5" w:rsidP="00623DA5">
      <w:pPr>
        <w:pStyle w:val="40"/>
      </w:pPr>
      <w:bookmarkStart w:id="76" w:name="_Toc129246291"/>
      <w:bookmarkStart w:id="77" w:name="_Toc138747046"/>
      <w:bookmarkStart w:id="78" w:name="_Toc144394141"/>
      <w:r w:rsidRPr="00D32423">
        <w:t>4.2.2.6</w:t>
      </w:r>
      <w:r w:rsidRPr="00D32423">
        <w:tab/>
        <w:t>Policy provisioning and enforcement of authorized default QoS</w:t>
      </w:r>
      <w:bookmarkEnd w:id="76"/>
      <w:bookmarkEnd w:id="77"/>
      <w:bookmarkEnd w:id="78"/>
    </w:p>
    <w:p w14:paraId="5E9B31C9" w14:textId="77777777" w:rsidR="00623DA5" w:rsidRDefault="00623DA5" w:rsidP="00623DA5">
      <w:pPr>
        <w:rPr>
          <w:ins w:id="79" w:author="Huawei" w:date="2023-11-15T14:57:00Z"/>
          <w:lang w:eastAsia="zh-CN"/>
        </w:rPr>
      </w:pPr>
      <w:r w:rsidRPr="003F07B5">
        <w:t xml:space="preserve">During PDU session establishment, as defined in clause 4.2.2.2, the SMF shall, if available, include the subscribed </w:t>
      </w:r>
      <w:r w:rsidRPr="003F07B5">
        <w:rPr>
          <w:lang w:eastAsia="zh-CN"/>
        </w:rPr>
        <w:t xml:space="preserve">default QoS within the </w:t>
      </w:r>
      <w:r w:rsidRPr="003F07B5">
        <w:t>"</w:t>
      </w:r>
      <w:proofErr w:type="spellStart"/>
      <w:r w:rsidRPr="003F07B5">
        <w:rPr>
          <w:lang w:eastAsia="zh-CN"/>
        </w:rPr>
        <w:t>subsDefQos</w:t>
      </w:r>
      <w:proofErr w:type="spellEnd"/>
      <w:r w:rsidRPr="003F07B5">
        <w:t>"</w:t>
      </w:r>
      <w:r w:rsidRPr="003F07B5">
        <w:rPr>
          <w:lang w:eastAsia="zh-CN"/>
        </w:rPr>
        <w:t xml:space="preserve"> attribute.</w:t>
      </w:r>
    </w:p>
    <w:p w14:paraId="0E08C616" w14:textId="29DAC11D" w:rsidR="00215DDC" w:rsidRPr="003F07B5" w:rsidRDefault="00215DDC" w:rsidP="00215DDC">
      <w:pPr>
        <w:pStyle w:val="NO"/>
        <w:overflowPunct w:val="0"/>
        <w:autoSpaceDE w:val="0"/>
        <w:autoSpaceDN w:val="0"/>
        <w:adjustRightInd w:val="0"/>
        <w:textAlignment w:val="baseline"/>
      </w:pPr>
      <w:ins w:id="80" w:author="Huawei" w:date="2023-11-15T14:57:00Z">
        <w:r w:rsidRPr="003F07B5">
          <w:t>NOTE</w:t>
        </w:r>
        <w:r w:rsidRPr="00215DDC">
          <w:t> 1</w:t>
        </w:r>
        <w:r w:rsidRPr="003F07B5">
          <w:t>:</w:t>
        </w:r>
        <w:r w:rsidRPr="003F07B5">
          <w:tab/>
        </w:r>
        <w:r>
          <w:t>T</w:t>
        </w:r>
        <w:r w:rsidRPr="003F07B5">
          <w:t xml:space="preserve">he SMF </w:t>
        </w:r>
        <w:r>
          <w:t xml:space="preserve">always provides </w:t>
        </w:r>
      </w:ins>
      <w:ins w:id="81" w:author="Huawei" w:date="2023-11-16T11:14:00Z">
        <w:r w:rsidR="002363A7">
          <w:t xml:space="preserve">the </w:t>
        </w:r>
      </w:ins>
      <w:ins w:id="82" w:author="Huawei" w:date="2023-11-15T14:57:00Z">
        <w:r w:rsidRPr="003F07B5">
          <w:t xml:space="preserve">subscribed </w:t>
        </w:r>
        <w:r w:rsidRPr="003F07B5">
          <w:rPr>
            <w:lang w:eastAsia="zh-CN"/>
          </w:rPr>
          <w:t>default QoS</w:t>
        </w:r>
        <w:r>
          <w:t xml:space="preserve"> during an</w:t>
        </w:r>
        <w:r w:rsidRPr="001E448B">
          <w:t xml:space="preserve"> </w:t>
        </w:r>
        <w:r>
          <w:t xml:space="preserve">SM policy association establishment procedure except </w:t>
        </w:r>
      </w:ins>
      <w:ins w:id="83" w:author="Huawei1" w:date="2023-11-17T07:22:00Z">
        <w:r w:rsidR="00BB0853">
          <w:rPr>
            <w:color w:val="FF0000"/>
            <w:u w:val="single"/>
            <w:lang w:eastAsia="ja-JP"/>
          </w:rPr>
          <w:t>when</w:t>
        </w:r>
        <w:r w:rsidR="00BB0853">
          <w:rPr>
            <w:lang w:eastAsia="ja-JP"/>
          </w:rPr>
          <w:t xml:space="preserve"> </w:t>
        </w:r>
      </w:ins>
      <w:ins w:id="84" w:author="Huawei" w:date="2023-11-15T14:57:00Z">
        <w:r>
          <w:t>the SM policy association</w:t>
        </w:r>
      </w:ins>
      <w:ins w:id="85" w:author="Huawei1" w:date="2023-11-17T07:22:00Z">
        <w:r w:rsidR="00BB0853" w:rsidRPr="00BB0853">
          <w:rPr>
            <w:color w:val="FF0000"/>
            <w:u w:val="single"/>
          </w:rPr>
          <w:t xml:space="preserve"> </w:t>
        </w:r>
        <w:r w:rsidR="00BB0853">
          <w:rPr>
            <w:color w:val="FF0000"/>
            <w:u w:val="single"/>
          </w:rPr>
          <w:t>corresponds</w:t>
        </w:r>
      </w:ins>
      <w:ins w:id="86" w:author="Huawei" w:date="2023-11-15T14:57:00Z">
        <w:r>
          <w:t xml:space="preserve"> to an emergency PDU session</w:t>
        </w:r>
        <w:r w:rsidRPr="003F07B5">
          <w:t>.</w:t>
        </w:r>
      </w:ins>
    </w:p>
    <w:p w14:paraId="02D1D29A" w14:textId="77777777" w:rsidR="00623DA5" w:rsidRPr="003F07B5" w:rsidRDefault="00623DA5" w:rsidP="00623DA5">
      <w:pPr>
        <w:rPr>
          <w:lang w:eastAsia="zh-CN"/>
        </w:rPr>
      </w:pPr>
      <w:r w:rsidRPr="003F07B5">
        <w:rPr>
          <w:lang w:eastAsia="zh-CN"/>
        </w:rPr>
        <w:t xml:space="preserve">In home routed roaming, and if the </w:t>
      </w:r>
      <w:r w:rsidRPr="003F07B5">
        <w:t>"VPLMN-QoS-Control" feature is supported</w:t>
      </w:r>
      <w:r w:rsidRPr="003F07B5">
        <w:rPr>
          <w:lang w:eastAsia="zh-CN"/>
        </w:rPr>
        <w:t xml:space="preserve">, the SMF shall provide the default QoS constraints received from the VPLMN, if available, within the </w:t>
      </w:r>
      <w:r w:rsidRPr="003F07B5">
        <w:t>"</w:t>
      </w:r>
      <w:proofErr w:type="spellStart"/>
      <w:r w:rsidRPr="003F07B5">
        <w:rPr>
          <w:lang w:eastAsia="zh-CN"/>
        </w:rPr>
        <w:t>vplmnQos</w:t>
      </w:r>
      <w:proofErr w:type="spellEnd"/>
      <w:r w:rsidRPr="003F07B5">
        <w:t xml:space="preserve">" </w:t>
      </w:r>
      <w:r w:rsidRPr="003F07B5">
        <w:rPr>
          <w:lang w:eastAsia="zh-CN"/>
        </w:rPr>
        <w:t>attribute.</w:t>
      </w:r>
    </w:p>
    <w:p w14:paraId="4689049C" w14:textId="10C728DC" w:rsidR="00623DA5" w:rsidRPr="003F07B5" w:rsidRDefault="00623DA5" w:rsidP="00623DA5">
      <w:r w:rsidRPr="003F07B5">
        <w:t>When the SMF provides the subscribed default QoS to the PCF</w:t>
      </w:r>
      <w:r w:rsidRPr="003F07B5">
        <w:rPr>
          <w:lang w:eastAsia="zh-CN"/>
        </w:rPr>
        <w:t>, t</w:t>
      </w:r>
      <w:r w:rsidRPr="003F07B5">
        <w:t>he PCF shall authorize the default QoS based on the operator's policy and, in the home routed scenario, shall ensure that the authorized default QoS contains 5QI and ARP value</w:t>
      </w:r>
      <w:r>
        <w:t>s</w:t>
      </w:r>
      <w:r w:rsidRPr="003F07B5">
        <w:t>, and MBR/GBR value</w:t>
      </w:r>
      <w:r>
        <w:t>s</w:t>
      </w:r>
      <w:r w:rsidRPr="003F07B5">
        <w:t xml:space="preserve">, if applicable, </w:t>
      </w:r>
      <w:r>
        <w:t xml:space="preserve">and if the feature "VPLMN-5QIPrioLevel" is supported, a </w:t>
      </w:r>
      <w:r w:rsidRPr="00DF0349">
        <w:t xml:space="preserve">5QI Priority Level </w:t>
      </w:r>
      <w:r>
        <w:t xml:space="preserve">(when the required 5QI Priority Level is different from the standardized Default Priority Level </w:t>
      </w:r>
      <w:r>
        <w:rPr>
          <w:rFonts w:eastAsia="等线"/>
        </w:rPr>
        <w:t>value in the QoS characteristics Table 5.7.4-1 in 3GPP TS 23.501 [2]</w:t>
      </w:r>
      <w:r>
        <w:t xml:space="preserve">), </w:t>
      </w:r>
      <w:r w:rsidRPr="003F07B5">
        <w:t>supported by the VPLMN, if available. For emergency PDU sessions, the PCF shall behave as specified in clause 4.2.2.9.</w:t>
      </w:r>
    </w:p>
    <w:p w14:paraId="1182A407" w14:textId="33311F6E" w:rsidR="00623DA5" w:rsidRPr="003F07B5" w:rsidRDefault="00623DA5" w:rsidP="00623DA5">
      <w:pPr>
        <w:pStyle w:val="NO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F07B5">
        <w:t>NOTE</w:t>
      </w:r>
      <w:r w:rsidRPr="003F07B5">
        <w:rPr>
          <w:color w:val="000000"/>
          <w:lang w:eastAsia="ja-JP"/>
        </w:rPr>
        <w:t> </w:t>
      </w:r>
      <w:del w:id="87" w:author="Huawei" w:date="2023-11-15T14:57:00Z">
        <w:r w:rsidRPr="003F07B5" w:rsidDel="00215DDC">
          <w:rPr>
            <w:color w:val="000000"/>
            <w:lang w:eastAsia="ja-JP"/>
          </w:rPr>
          <w:delText>1</w:delText>
        </w:r>
      </w:del>
      <w:ins w:id="88" w:author="Huawei" w:date="2023-11-15T14:57:00Z">
        <w:r w:rsidR="00215DDC">
          <w:rPr>
            <w:color w:val="000000"/>
            <w:lang w:eastAsia="ja-JP"/>
          </w:rPr>
          <w:t>2</w:t>
        </w:r>
      </w:ins>
      <w:r w:rsidRPr="003F07B5">
        <w:t>:</w:t>
      </w:r>
      <w:r w:rsidRPr="003F07B5">
        <w:tab/>
        <w:t>If the SMF does not provide the default QoS constraints in the VPLMN to the PCF, the PCF considers that no default QoS constrains apply unless operator policies define any.</w:t>
      </w:r>
    </w:p>
    <w:p w14:paraId="5BDB525E" w14:textId="77777777" w:rsidR="00623DA5" w:rsidRPr="003F07B5" w:rsidRDefault="00623DA5" w:rsidP="00623DA5">
      <w:r w:rsidRPr="003F07B5">
        <w:rPr>
          <w:lang w:eastAsia="zh-CN"/>
        </w:rPr>
        <w:t>T</w:t>
      </w:r>
      <w:r w:rsidRPr="003F07B5">
        <w:t>he PCF shall provision the authorized default QoS to the SMF in the response to the received HTTP POST message, as defined in clauses 4.2.6.3.1 and 4.2.6.3.2.</w:t>
      </w:r>
    </w:p>
    <w:p w14:paraId="07F3D856" w14:textId="77777777" w:rsidR="00623DA5" w:rsidRPr="003F07B5" w:rsidRDefault="00623DA5" w:rsidP="00623DA5">
      <w:pPr>
        <w:rPr>
          <w:lang w:eastAsia="ja-JP"/>
        </w:rPr>
      </w:pPr>
      <w:r w:rsidRPr="003F07B5">
        <w:rPr>
          <w:lang w:eastAsia="ja-JP"/>
        </w:rPr>
        <w:lastRenderedPageBreak/>
        <w:t xml:space="preserve">Upon reception of the authorized default QoS, the </w:t>
      </w:r>
      <w:r w:rsidRPr="003F07B5">
        <w:t>SMF enforces it, which may lead to the change of the subscribed default QoS.</w:t>
      </w:r>
      <w:r w:rsidRPr="003F07B5">
        <w:rPr>
          <w:lang w:eastAsia="ja-JP"/>
        </w:rPr>
        <w:t xml:space="preserve"> The SMF shall apply the corresponding procedures towards the access network, the UE and the UPF for this enforcement of the authorized default QoS for the concerned PDU session.</w:t>
      </w:r>
    </w:p>
    <w:p w14:paraId="30BF1C35" w14:textId="30B3B785" w:rsidR="00623DA5" w:rsidRPr="003F07B5" w:rsidRDefault="00623DA5" w:rsidP="00623DA5">
      <w:pPr>
        <w:pStyle w:val="NO"/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 w:rsidRPr="003F07B5">
        <w:rPr>
          <w:color w:val="000000"/>
          <w:lang w:eastAsia="ja-JP"/>
        </w:rPr>
        <w:t>NOTE </w:t>
      </w:r>
      <w:del w:id="89" w:author="Huawei" w:date="2023-11-15T14:57:00Z">
        <w:r w:rsidRPr="003F07B5" w:rsidDel="00215DDC">
          <w:rPr>
            <w:color w:val="000000"/>
            <w:lang w:eastAsia="ja-JP"/>
          </w:rPr>
          <w:delText>2</w:delText>
        </w:r>
      </w:del>
      <w:ins w:id="90" w:author="Huawei" w:date="2023-11-15T14:57:00Z">
        <w:r w:rsidR="00215DDC">
          <w:rPr>
            <w:color w:val="000000"/>
            <w:lang w:eastAsia="ja-JP"/>
          </w:rPr>
          <w:t>3</w:t>
        </w:r>
      </w:ins>
      <w:r w:rsidRPr="003F07B5">
        <w:rPr>
          <w:color w:val="000000"/>
          <w:lang w:eastAsia="ja-JP"/>
        </w:rPr>
        <w:t>:</w:t>
      </w:r>
      <w:r w:rsidRPr="003F07B5">
        <w:rPr>
          <w:color w:val="000000"/>
          <w:lang w:eastAsia="ja-JP"/>
        </w:rPr>
        <w:tab/>
        <w:t>If dynamic PCC is not deployed, the SMF can have a DNN based configuration to enable the establishment of a GBR resource type default QoS flow. This configuration contains a standardized GBR 5QI as well as GFBR and MFBR for UL and DL.</w:t>
      </w:r>
    </w:p>
    <w:p w14:paraId="3A6DD461" w14:textId="01D7B087" w:rsidR="00D65A97" w:rsidRPr="00623DA5" w:rsidRDefault="00623DA5" w:rsidP="00623DA5">
      <w:pPr>
        <w:pStyle w:val="NO"/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 w:rsidRPr="003F07B5">
        <w:rPr>
          <w:color w:val="000000"/>
          <w:lang w:eastAsia="ja-JP"/>
        </w:rPr>
        <w:t>NOTE </w:t>
      </w:r>
      <w:del w:id="91" w:author="Huawei" w:date="2023-11-15T14:58:00Z">
        <w:r w:rsidRPr="003F07B5" w:rsidDel="00215DDC">
          <w:rPr>
            <w:color w:val="000000"/>
            <w:lang w:eastAsia="ja-JP"/>
          </w:rPr>
          <w:delText>3</w:delText>
        </w:r>
      </w:del>
      <w:ins w:id="92" w:author="Huawei" w:date="2023-11-15T14:58:00Z">
        <w:r w:rsidR="00215DDC">
          <w:rPr>
            <w:color w:val="000000"/>
            <w:lang w:eastAsia="ja-JP"/>
          </w:rPr>
          <w:t>4</w:t>
        </w:r>
      </w:ins>
      <w:r w:rsidRPr="003F07B5">
        <w:rPr>
          <w:color w:val="000000"/>
          <w:lang w:eastAsia="ja-JP"/>
        </w:rPr>
        <w:t>:</w:t>
      </w:r>
      <w:r w:rsidRPr="003F07B5">
        <w:rPr>
          <w:color w:val="000000"/>
          <w:lang w:eastAsia="ja-JP"/>
        </w:rPr>
        <w:tab/>
      </w:r>
      <w:r w:rsidRPr="00623DA5">
        <w:rPr>
          <w:color w:val="000000"/>
          <w:lang w:eastAsia="ja-JP"/>
        </w:rPr>
        <w:t>GBR resource type is not applicable to the default QoS flow of a PDU session that is interworking with EPS.</w:t>
      </w:r>
    </w:p>
    <w:p w14:paraId="52D25EA4" w14:textId="77777777" w:rsidR="00B963C5" w:rsidRPr="00997B2D" w:rsidRDefault="00B963C5" w:rsidP="00B963C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997B2D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B963C5" w:rsidRPr="00997B2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B99066" w14:textId="77777777" w:rsidR="00206087" w:rsidRDefault="00206087">
      <w:r>
        <w:separator/>
      </w:r>
    </w:p>
  </w:endnote>
  <w:endnote w:type="continuationSeparator" w:id="0">
    <w:p w14:paraId="2A56454F" w14:textId="77777777" w:rsidR="00206087" w:rsidRDefault="00206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422FA0" w14:textId="77777777" w:rsidR="00206087" w:rsidRDefault="00206087">
      <w:r>
        <w:separator/>
      </w:r>
    </w:p>
  </w:footnote>
  <w:footnote w:type="continuationSeparator" w:id="0">
    <w:p w14:paraId="17E168A2" w14:textId="77777777" w:rsidR="00206087" w:rsidRDefault="002060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5B45DD3"/>
    <w:multiLevelType w:val="hybridMultilevel"/>
    <w:tmpl w:val="B3647FEC"/>
    <w:lvl w:ilvl="0" w:tplc="544EB824">
      <w:start w:val="1"/>
      <w:numFmt w:val="decimal"/>
      <w:lvlText w:val="%1)"/>
      <w:lvlJc w:val="left"/>
      <w:pPr>
        <w:ind w:left="5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40" w:hanging="360"/>
      </w:pPr>
    </w:lvl>
    <w:lvl w:ilvl="2" w:tplc="4009001B" w:tentative="1">
      <w:start w:val="1"/>
      <w:numFmt w:val="lowerRoman"/>
      <w:lvlText w:val="%3."/>
      <w:lvlJc w:val="right"/>
      <w:pPr>
        <w:ind w:left="1960" w:hanging="180"/>
      </w:pPr>
    </w:lvl>
    <w:lvl w:ilvl="3" w:tplc="4009000F" w:tentative="1">
      <w:start w:val="1"/>
      <w:numFmt w:val="decimal"/>
      <w:lvlText w:val="%4."/>
      <w:lvlJc w:val="left"/>
      <w:pPr>
        <w:ind w:left="2680" w:hanging="360"/>
      </w:pPr>
    </w:lvl>
    <w:lvl w:ilvl="4" w:tplc="40090019" w:tentative="1">
      <w:start w:val="1"/>
      <w:numFmt w:val="lowerLetter"/>
      <w:lvlText w:val="%5."/>
      <w:lvlJc w:val="left"/>
      <w:pPr>
        <w:ind w:left="3400" w:hanging="360"/>
      </w:pPr>
    </w:lvl>
    <w:lvl w:ilvl="5" w:tplc="4009001B" w:tentative="1">
      <w:start w:val="1"/>
      <w:numFmt w:val="lowerRoman"/>
      <w:lvlText w:val="%6."/>
      <w:lvlJc w:val="right"/>
      <w:pPr>
        <w:ind w:left="4120" w:hanging="180"/>
      </w:pPr>
    </w:lvl>
    <w:lvl w:ilvl="6" w:tplc="4009000F" w:tentative="1">
      <w:start w:val="1"/>
      <w:numFmt w:val="decimal"/>
      <w:lvlText w:val="%7."/>
      <w:lvlJc w:val="left"/>
      <w:pPr>
        <w:ind w:left="4840" w:hanging="360"/>
      </w:pPr>
    </w:lvl>
    <w:lvl w:ilvl="7" w:tplc="40090019" w:tentative="1">
      <w:start w:val="1"/>
      <w:numFmt w:val="lowerLetter"/>
      <w:lvlText w:val="%8."/>
      <w:lvlJc w:val="left"/>
      <w:pPr>
        <w:ind w:left="5560" w:hanging="360"/>
      </w:pPr>
    </w:lvl>
    <w:lvl w:ilvl="8" w:tplc="40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31A"/>
    <w:rsid w:val="000132A3"/>
    <w:rsid w:val="0001427E"/>
    <w:rsid w:val="00022E4A"/>
    <w:rsid w:val="00053EE1"/>
    <w:rsid w:val="00056881"/>
    <w:rsid w:val="00063E21"/>
    <w:rsid w:val="00084DEE"/>
    <w:rsid w:val="000A6394"/>
    <w:rsid w:val="000B7FED"/>
    <w:rsid w:val="000C038A"/>
    <w:rsid w:val="000C6598"/>
    <w:rsid w:val="000D20A7"/>
    <w:rsid w:val="000D44B3"/>
    <w:rsid w:val="000D7151"/>
    <w:rsid w:val="00127AA5"/>
    <w:rsid w:val="00145D43"/>
    <w:rsid w:val="00151580"/>
    <w:rsid w:val="00191003"/>
    <w:rsid w:val="00191616"/>
    <w:rsid w:val="00192C46"/>
    <w:rsid w:val="001A01DD"/>
    <w:rsid w:val="001A08B3"/>
    <w:rsid w:val="001A7B60"/>
    <w:rsid w:val="001B52F0"/>
    <w:rsid w:val="001B7A65"/>
    <w:rsid w:val="001D7D11"/>
    <w:rsid w:val="001E41F3"/>
    <w:rsid w:val="001E448B"/>
    <w:rsid w:val="002051F2"/>
    <w:rsid w:val="00206087"/>
    <w:rsid w:val="00215DDC"/>
    <w:rsid w:val="00225198"/>
    <w:rsid w:val="00233D5C"/>
    <w:rsid w:val="002363A7"/>
    <w:rsid w:val="0023735D"/>
    <w:rsid w:val="00245337"/>
    <w:rsid w:val="0026004D"/>
    <w:rsid w:val="002640DD"/>
    <w:rsid w:val="00264103"/>
    <w:rsid w:val="00266461"/>
    <w:rsid w:val="00275D12"/>
    <w:rsid w:val="00284FEB"/>
    <w:rsid w:val="002860C4"/>
    <w:rsid w:val="00294B1E"/>
    <w:rsid w:val="002B5741"/>
    <w:rsid w:val="002E472E"/>
    <w:rsid w:val="00305409"/>
    <w:rsid w:val="003055EF"/>
    <w:rsid w:val="0032777F"/>
    <w:rsid w:val="0034510E"/>
    <w:rsid w:val="0035165A"/>
    <w:rsid w:val="003609EF"/>
    <w:rsid w:val="0036231A"/>
    <w:rsid w:val="00374DD4"/>
    <w:rsid w:val="00384408"/>
    <w:rsid w:val="00394358"/>
    <w:rsid w:val="003A4BCF"/>
    <w:rsid w:val="003B177E"/>
    <w:rsid w:val="003B306D"/>
    <w:rsid w:val="003B722D"/>
    <w:rsid w:val="003C105A"/>
    <w:rsid w:val="003E1A36"/>
    <w:rsid w:val="00410371"/>
    <w:rsid w:val="004242F1"/>
    <w:rsid w:val="00446495"/>
    <w:rsid w:val="00453FC3"/>
    <w:rsid w:val="004B75B7"/>
    <w:rsid w:val="005141D9"/>
    <w:rsid w:val="0051580D"/>
    <w:rsid w:val="005365B0"/>
    <w:rsid w:val="00547111"/>
    <w:rsid w:val="00557B6E"/>
    <w:rsid w:val="0056234F"/>
    <w:rsid w:val="0056662D"/>
    <w:rsid w:val="00592D74"/>
    <w:rsid w:val="00595AFA"/>
    <w:rsid w:val="005D7C56"/>
    <w:rsid w:val="005E2C44"/>
    <w:rsid w:val="00604B54"/>
    <w:rsid w:val="006062FD"/>
    <w:rsid w:val="00621188"/>
    <w:rsid w:val="00623DA5"/>
    <w:rsid w:val="00625315"/>
    <w:rsid w:val="006257ED"/>
    <w:rsid w:val="00653DE4"/>
    <w:rsid w:val="00665C47"/>
    <w:rsid w:val="006737A3"/>
    <w:rsid w:val="00695808"/>
    <w:rsid w:val="006B46FB"/>
    <w:rsid w:val="006C04A7"/>
    <w:rsid w:val="006E21FB"/>
    <w:rsid w:val="006F73B1"/>
    <w:rsid w:val="0077493B"/>
    <w:rsid w:val="00792342"/>
    <w:rsid w:val="007977A8"/>
    <w:rsid w:val="00797ED9"/>
    <w:rsid w:val="007A18E6"/>
    <w:rsid w:val="007B512A"/>
    <w:rsid w:val="007C2097"/>
    <w:rsid w:val="007D6A07"/>
    <w:rsid w:val="007F34D0"/>
    <w:rsid w:val="007F7259"/>
    <w:rsid w:val="008040A8"/>
    <w:rsid w:val="00822330"/>
    <w:rsid w:val="008279FA"/>
    <w:rsid w:val="0085294B"/>
    <w:rsid w:val="008626E7"/>
    <w:rsid w:val="00870EE7"/>
    <w:rsid w:val="00881CF1"/>
    <w:rsid w:val="00882A11"/>
    <w:rsid w:val="008863B9"/>
    <w:rsid w:val="00897717"/>
    <w:rsid w:val="008A45A6"/>
    <w:rsid w:val="008D12DF"/>
    <w:rsid w:val="008D3CCC"/>
    <w:rsid w:val="008F3789"/>
    <w:rsid w:val="008F686C"/>
    <w:rsid w:val="009148DE"/>
    <w:rsid w:val="00923B46"/>
    <w:rsid w:val="009246B9"/>
    <w:rsid w:val="00930CC8"/>
    <w:rsid w:val="00941E30"/>
    <w:rsid w:val="009777D9"/>
    <w:rsid w:val="00991B88"/>
    <w:rsid w:val="009A288B"/>
    <w:rsid w:val="009A5753"/>
    <w:rsid w:val="009A579D"/>
    <w:rsid w:val="009E3297"/>
    <w:rsid w:val="009F734F"/>
    <w:rsid w:val="00A010E0"/>
    <w:rsid w:val="00A01D8B"/>
    <w:rsid w:val="00A246B6"/>
    <w:rsid w:val="00A450A0"/>
    <w:rsid w:val="00A47E70"/>
    <w:rsid w:val="00A50CF0"/>
    <w:rsid w:val="00A609EB"/>
    <w:rsid w:val="00A7671C"/>
    <w:rsid w:val="00A8446A"/>
    <w:rsid w:val="00AA05CF"/>
    <w:rsid w:val="00AA2CBC"/>
    <w:rsid w:val="00AB29F3"/>
    <w:rsid w:val="00AC5820"/>
    <w:rsid w:val="00AD1CD8"/>
    <w:rsid w:val="00B258BB"/>
    <w:rsid w:val="00B35984"/>
    <w:rsid w:val="00B67B97"/>
    <w:rsid w:val="00B76581"/>
    <w:rsid w:val="00B963C5"/>
    <w:rsid w:val="00B968C8"/>
    <w:rsid w:val="00BA3EC5"/>
    <w:rsid w:val="00BA51D9"/>
    <w:rsid w:val="00BB0853"/>
    <w:rsid w:val="00BB5DFC"/>
    <w:rsid w:val="00BD279D"/>
    <w:rsid w:val="00BD283F"/>
    <w:rsid w:val="00BD50D5"/>
    <w:rsid w:val="00BD6BB8"/>
    <w:rsid w:val="00BE4C0B"/>
    <w:rsid w:val="00BE68F9"/>
    <w:rsid w:val="00C10455"/>
    <w:rsid w:val="00C12B14"/>
    <w:rsid w:val="00C13CD5"/>
    <w:rsid w:val="00C353F8"/>
    <w:rsid w:val="00C3681C"/>
    <w:rsid w:val="00C414BA"/>
    <w:rsid w:val="00C62C37"/>
    <w:rsid w:val="00C66BA2"/>
    <w:rsid w:val="00C74BAB"/>
    <w:rsid w:val="00C870F6"/>
    <w:rsid w:val="00C95985"/>
    <w:rsid w:val="00CB6619"/>
    <w:rsid w:val="00CC5026"/>
    <w:rsid w:val="00CC68D0"/>
    <w:rsid w:val="00CD551D"/>
    <w:rsid w:val="00CE0AB2"/>
    <w:rsid w:val="00D03F9A"/>
    <w:rsid w:val="00D06D51"/>
    <w:rsid w:val="00D117A1"/>
    <w:rsid w:val="00D1729C"/>
    <w:rsid w:val="00D24991"/>
    <w:rsid w:val="00D50255"/>
    <w:rsid w:val="00D61F5A"/>
    <w:rsid w:val="00D65A97"/>
    <w:rsid w:val="00D66520"/>
    <w:rsid w:val="00D758F7"/>
    <w:rsid w:val="00D84AE9"/>
    <w:rsid w:val="00DE34CF"/>
    <w:rsid w:val="00DF0EB3"/>
    <w:rsid w:val="00E13F3D"/>
    <w:rsid w:val="00E24260"/>
    <w:rsid w:val="00E34898"/>
    <w:rsid w:val="00E62E58"/>
    <w:rsid w:val="00E718FC"/>
    <w:rsid w:val="00E85048"/>
    <w:rsid w:val="00E86B23"/>
    <w:rsid w:val="00EB09B7"/>
    <w:rsid w:val="00EB3C85"/>
    <w:rsid w:val="00EC7413"/>
    <w:rsid w:val="00EE3ABE"/>
    <w:rsid w:val="00EE7D7C"/>
    <w:rsid w:val="00F01A84"/>
    <w:rsid w:val="00F25D98"/>
    <w:rsid w:val="00F300FB"/>
    <w:rsid w:val="00F43706"/>
    <w:rsid w:val="00FB6386"/>
    <w:rsid w:val="00FE4BFE"/>
    <w:rsid w:val="00FF2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link w:val="ab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paragraph" w:styleId="af7">
    <w:name w:val="Bibliography"/>
    <w:basedOn w:val="a"/>
    <w:next w:val="a"/>
    <w:uiPriority w:val="37"/>
    <w:semiHidden/>
    <w:unhideWhenUsed/>
    <w:rsid w:val="00BD283F"/>
  </w:style>
  <w:style w:type="paragraph" w:styleId="af8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9">
    <w:name w:val="Body Text"/>
    <w:basedOn w:val="a"/>
    <w:link w:val="afa"/>
    <w:unhideWhenUsed/>
    <w:rsid w:val="00BD283F"/>
    <w:pPr>
      <w:spacing w:after="120"/>
    </w:pPr>
  </w:style>
  <w:style w:type="character" w:customStyle="1" w:styleId="afa">
    <w:name w:val="正文文本 字符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b">
    <w:name w:val="Body Text First Indent"/>
    <w:basedOn w:val="af9"/>
    <w:link w:val="afc"/>
    <w:rsid w:val="00BD283F"/>
    <w:pPr>
      <w:spacing w:after="180"/>
      <w:ind w:firstLine="360"/>
    </w:pPr>
  </w:style>
  <w:style w:type="character" w:customStyle="1" w:styleId="afc">
    <w:name w:val="正文文本首行缩进 字符"/>
    <w:basedOn w:val="afa"/>
    <w:link w:val="afb"/>
    <w:rsid w:val="00BD283F"/>
    <w:rPr>
      <w:rFonts w:ascii="Times New Roman" w:hAnsi="Times New Roman"/>
      <w:lang w:val="en-GB" w:eastAsia="en-US"/>
    </w:rPr>
  </w:style>
  <w:style w:type="paragraph" w:styleId="afd">
    <w:name w:val="Body Text Indent"/>
    <w:basedOn w:val="a"/>
    <w:link w:val="afe"/>
    <w:unhideWhenUsed/>
    <w:rsid w:val="00BD283F"/>
    <w:pPr>
      <w:spacing w:after="120"/>
      <w:ind w:left="283"/>
    </w:pPr>
  </w:style>
  <w:style w:type="character" w:customStyle="1" w:styleId="afe">
    <w:name w:val="正文文本缩进 字符"/>
    <w:basedOn w:val="a0"/>
    <w:link w:val="afd"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d"/>
    <w:link w:val="28"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e"/>
    <w:link w:val="27"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f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0">
    <w:name w:val="Closing"/>
    <w:basedOn w:val="a"/>
    <w:link w:val="aff1"/>
    <w:unhideWhenUsed/>
    <w:rsid w:val="00BD283F"/>
    <w:pPr>
      <w:spacing w:after="0"/>
      <w:ind w:left="4252"/>
    </w:pPr>
  </w:style>
  <w:style w:type="character" w:customStyle="1" w:styleId="aff1">
    <w:name w:val="结束语 字符"/>
    <w:basedOn w:val="a0"/>
    <w:link w:val="aff0"/>
    <w:rsid w:val="00BD283F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rsid w:val="00BD283F"/>
  </w:style>
  <w:style w:type="character" w:customStyle="1" w:styleId="aff3">
    <w:name w:val="日期 字符"/>
    <w:basedOn w:val="a0"/>
    <w:link w:val="aff2"/>
    <w:rsid w:val="00BD283F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unhideWhenUsed/>
    <w:rsid w:val="00BD283F"/>
    <w:pPr>
      <w:spacing w:after="0"/>
    </w:pPr>
  </w:style>
  <w:style w:type="character" w:customStyle="1" w:styleId="aff5">
    <w:name w:val="电子邮件签名 字符"/>
    <w:basedOn w:val="a0"/>
    <w:link w:val="aff4"/>
    <w:rsid w:val="00BD283F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unhideWhenUsed/>
    <w:rsid w:val="00BD283F"/>
    <w:pPr>
      <w:spacing w:after="0"/>
    </w:pPr>
  </w:style>
  <w:style w:type="character" w:customStyle="1" w:styleId="aff7">
    <w:name w:val="尾注文本 字符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a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e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f">
    <w:name w:val="macro"/>
    <w:link w:val="afff0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BD283F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4">
    <w:name w:val="Normal (Web)"/>
    <w:basedOn w:val="a"/>
    <w:unhideWhenUsed/>
    <w:rsid w:val="00BD283F"/>
    <w:rPr>
      <w:sz w:val="24"/>
      <w:szCs w:val="24"/>
    </w:rPr>
  </w:style>
  <w:style w:type="paragraph" w:styleId="afff5">
    <w:name w:val="Normal Indent"/>
    <w:basedOn w:val="a"/>
    <w:unhideWhenUsed/>
    <w:rsid w:val="00BD283F"/>
    <w:pPr>
      <w:ind w:left="720"/>
    </w:pPr>
  </w:style>
  <w:style w:type="paragraph" w:styleId="afff6">
    <w:name w:val="Note Heading"/>
    <w:basedOn w:val="a"/>
    <w:next w:val="a"/>
    <w:link w:val="afff7"/>
    <w:unhideWhenUsed/>
    <w:rsid w:val="00BD283F"/>
    <w:pPr>
      <w:spacing w:after="0"/>
    </w:pPr>
  </w:style>
  <w:style w:type="character" w:customStyle="1" w:styleId="afff7">
    <w:name w:val="注释标题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Plain Text"/>
    <w:basedOn w:val="a"/>
    <w:link w:val="afff9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9">
    <w:name w:val="纯文本 字符"/>
    <w:basedOn w:val="a0"/>
    <w:link w:val="afff8"/>
    <w:rsid w:val="00BD283F"/>
    <w:rPr>
      <w:rFonts w:ascii="Consolas" w:hAnsi="Consolas"/>
      <w:sz w:val="21"/>
      <w:szCs w:val="21"/>
      <w:lang w:val="en-GB" w:eastAsia="en-US"/>
    </w:rPr>
  </w:style>
  <w:style w:type="paragraph" w:styleId="afffa">
    <w:name w:val="Quote"/>
    <w:basedOn w:val="a"/>
    <w:next w:val="a"/>
    <w:link w:val="afffb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c">
    <w:name w:val="Salutation"/>
    <w:basedOn w:val="a"/>
    <w:next w:val="a"/>
    <w:link w:val="afffd"/>
    <w:rsid w:val="00BD283F"/>
  </w:style>
  <w:style w:type="character" w:customStyle="1" w:styleId="afffd">
    <w:name w:val="称呼 字符"/>
    <w:basedOn w:val="a0"/>
    <w:link w:val="afffc"/>
    <w:rsid w:val="00BD283F"/>
    <w:rPr>
      <w:rFonts w:ascii="Times New Roman" w:hAnsi="Times New Roman"/>
      <w:lang w:val="en-GB" w:eastAsia="en-US"/>
    </w:rPr>
  </w:style>
  <w:style w:type="paragraph" w:styleId="afffe">
    <w:name w:val="Signature"/>
    <w:basedOn w:val="a"/>
    <w:link w:val="affff"/>
    <w:unhideWhenUsed/>
    <w:rsid w:val="00BD283F"/>
    <w:pPr>
      <w:spacing w:after="0"/>
      <w:ind w:left="4252"/>
    </w:pPr>
  </w:style>
  <w:style w:type="character" w:customStyle="1" w:styleId="affff">
    <w:name w:val="签名 字符"/>
    <w:basedOn w:val="a0"/>
    <w:link w:val="afffe"/>
    <w:rsid w:val="00BD283F"/>
    <w:rPr>
      <w:rFonts w:ascii="Times New Roman" w:hAnsi="Times New Roman"/>
      <w:lang w:val="en-GB" w:eastAsia="en-US"/>
    </w:rPr>
  </w:style>
  <w:style w:type="paragraph" w:styleId="affff0">
    <w:name w:val="Subtitle"/>
    <w:basedOn w:val="a"/>
    <w:next w:val="a"/>
    <w:link w:val="affff1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1">
    <w:name w:val="副标题 字符"/>
    <w:basedOn w:val="a0"/>
    <w:link w:val="affff0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2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3">
    <w:name w:val="table of figures"/>
    <w:basedOn w:val="a"/>
    <w:next w:val="a"/>
    <w:unhideWhenUsed/>
    <w:rsid w:val="00BD283F"/>
    <w:pPr>
      <w:spacing w:after="0"/>
    </w:pPr>
  </w:style>
  <w:style w:type="paragraph" w:styleId="affff4">
    <w:name w:val="Title"/>
    <w:basedOn w:val="a"/>
    <w:next w:val="a"/>
    <w:link w:val="affff5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5">
    <w:name w:val="标题 字符"/>
    <w:basedOn w:val="a0"/>
    <w:link w:val="affff4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6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pple-converted-space">
    <w:name w:val="apple-converted-space"/>
    <w:basedOn w:val="a0"/>
    <w:rsid w:val="00B963C5"/>
  </w:style>
  <w:style w:type="paragraph" w:customStyle="1" w:styleId="TAJ">
    <w:name w:val="TAJ"/>
    <w:basedOn w:val="TH"/>
    <w:rsid w:val="00B963C5"/>
  </w:style>
  <w:style w:type="paragraph" w:customStyle="1" w:styleId="Guidance">
    <w:name w:val="Guidance"/>
    <w:basedOn w:val="a"/>
    <w:rsid w:val="00B963C5"/>
    <w:rPr>
      <w:i/>
      <w:color w:val="0000FF"/>
    </w:rPr>
  </w:style>
  <w:style w:type="character" w:customStyle="1" w:styleId="af6">
    <w:name w:val="文档结构图 字符"/>
    <w:link w:val="af5"/>
    <w:rsid w:val="00B963C5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B963C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963C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963C5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B963C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963C5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B963C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963C5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B963C5"/>
    <w:rPr>
      <w:rFonts w:ascii="Times New Roman" w:hAnsi="Times New Roman"/>
      <w:lang w:val="en-GB" w:eastAsia="en-US"/>
    </w:rPr>
  </w:style>
  <w:style w:type="character" w:customStyle="1" w:styleId="31">
    <w:name w:val="标题 3 字符"/>
    <w:link w:val="30"/>
    <w:rsid w:val="00B963C5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B963C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B963C5"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rsid w:val="00B963C5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B963C5"/>
    <w:rPr>
      <w:lang w:val="en-GB" w:eastAsia="en-US"/>
    </w:rPr>
  </w:style>
  <w:style w:type="character" w:customStyle="1" w:styleId="TANChar">
    <w:name w:val="TAN Char"/>
    <w:link w:val="TAN"/>
    <w:qFormat/>
    <w:rsid w:val="00B963C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963C5"/>
    <w:rPr>
      <w:rFonts w:ascii="Arial" w:hAnsi="Arial"/>
      <w:sz w:val="18"/>
      <w:lang w:val="en-GB" w:eastAsia="en-US"/>
    </w:rPr>
  </w:style>
  <w:style w:type="character" w:customStyle="1" w:styleId="af2">
    <w:name w:val="批注框文本 字符"/>
    <w:link w:val="af1"/>
    <w:rsid w:val="00B963C5"/>
    <w:rPr>
      <w:rFonts w:ascii="Tahoma" w:hAnsi="Tahoma" w:cs="Tahoma"/>
      <w:sz w:val="16"/>
      <w:szCs w:val="16"/>
      <w:lang w:val="en-GB" w:eastAsia="en-US"/>
    </w:rPr>
  </w:style>
  <w:style w:type="character" w:customStyle="1" w:styleId="af">
    <w:name w:val="批注文字 字符"/>
    <w:link w:val="ae"/>
    <w:rsid w:val="00B963C5"/>
    <w:rPr>
      <w:rFonts w:ascii="Times New Roman" w:hAnsi="Times New Roman"/>
      <w:lang w:val="en-GB" w:eastAsia="en-US"/>
    </w:rPr>
  </w:style>
  <w:style w:type="character" w:customStyle="1" w:styleId="af4">
    <w:name w:val="批注主题 字符"/>
    <w:link w:val="af3"/>
    <w:rsid w:val="00B963C5"/>
    <w:rPr>
      <w:rFonts w:ascii="Times New Roman" w:hAnsi="Times New Roman"/>
      <w:b/>
      <w:bCs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B963C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963C5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B963C5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B963C5"/>
    <w:pPr>
      <w:pageBreakBefore/>
    </w:pPr>
  </w:style>
  <w:style w:type="character" w:customStyle="1" w:styleId="B1Char1">
    <w:name w:val="B1 Char1"/>
    <w:rsid w:val="00B963C5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963C5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B963C5"/>
    <w:rPr>
      <w:rFonts w:ascii="Times New Roman" w:hAnsi="Times New Roman"/>
      <w:lang w:val="en-GB" w:eastAsia="en-US"/>
    </w:rPr>
  </w:style>
  <w:style w:type="paragraph" w:styleId="affff7">
    <w:name w:val="Revision"/>
    <w:hidden/>
    <w:uiPriority w:val="99"/>
    <w:semiHidden/>
    <w:rsid w:val="00B963C5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link w:val="B3"/>
    <w:rsid w:val="00B963C5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B963C5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B963C5"/>
    <w:rPr>
      <w:rFonts w:ascii="Arial" w:hAnsi="Arial"/>
      <w:sz w:val="32"/>
      <w:lang w:val="en-GB" w:eastAsia="en-US"/>
    </w:rPr>
  </w:style>
  <w:style w:type="character" w:customStyle="1" w:styleId="51">
    <w:name w:val="标题 5 字符"/>
    <w:link w:val="50"/>
    <w:rsid w:val="00B963C5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B963C5"/>
    <w:rPr>
      <w:rFonts w:ascii="Arial" w:hAnsi="Arial"/>
      <w:lang w:val="en-GB" w:eastAsia="en-US"/>
    </w:rPr>
  </w:style>
  <w:style w:type="character" w:customStyle="1" w:styleId="THZchn">
    <w:name w:val="TH Zchn"/>
    <w:rsid w:val="00B963C5"/>
    <w:rPr>
      <w:rFonts w:ascii="Arial" w:hAnsi="Arial"/>
      <w:b/>
      <w:lang w:eastAsia="en-US"/>
    </w:rPr>
  </w:style>
  <w:style w:type="character" w:customStyle="1" w:styleId="TAN0">
    <w:name w:val="TAN (文字)"/>
    <w:rsid w:val="00B963C5"/>
    <w:rPr>
      <w:rFonts w:ascii="Arial" w:hAnsi="Arial"/>
      <w:sz w:val="18"/>
      <w:lang w:eastAsia="en-US"/>
    </w:rPr>
  </w:style>
  <w:style w:type="character" w:customStyle="1" w:styleId="B3Char">
    <w:name w:val="B3 Char"/>
    <w:rsid w:val="00B963C5"/>
    <w:rPr>
      <w:lang w:eastAsia="en-US"/>
    </w:rPr>
  </w:style>
  <w:style w:type="character" w:customStyle="1" w:styleId="ab">
    <w:name w:val="页脚 字符"/>
    <w:link w:val="aa"/>
    <w:rsid w:val="00B963C5"/>
    <w:rPr>
      <w:rFonts w:ascii="Arial" w:hAnsi="Arial"/>
      <w:b/>
      <w:i/>
      <w:sz w:val="18"/>
      <w:lang w:val="en-GB" w:eastAsia="en-US"/>
    </w:rPr>
  </w:style>
  <w:style w:type="character" w:customStyle="1" w:styleId="a7">
    <w:name w:val="脚注文本 字符"/>
    <w:link w:val="a6"/>
    <w:rsid w:val="00B963C5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B963C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affff8">
    <w:name w:val="Table Grid"/>
    <w:basedOn w:val="a1"/>
    <w:rsid w:val="00B963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797ED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B3F298-4658-4450-A478-59CA3410C6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4</Pages>
  <Words>1239</Words>
  <Characters>7068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18</cp:revision>
  <cp:lastPrinted>1899-12-31T23:00:00Z</cp:lastPrinted>
  <dcterms:created xsi:type="dcterms:W3CDTF">2023-11-15T06:34:00Z</dcterms:created>
  <dcterms:modified xsi:type="dcterms:W3CDTF">2023-11-17T05:04:00Z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(3)iL9GZl8aZmmSkHtuvYOmSghsBPxSTiRzjxxyhyQfn0sHYfbIMcGk07AX1QHuFyK8iyXC5mW6
d46fkiS9C6gzau4e9ZoEJDyytRx+Gxb40gYS+q7DmmgU4aO1jUZv5iU6AxXIbVNVffaCJmuh
w0vUSOMChOEdKOF/NECR+clQfhvlpZaKY8/Y4LrKDuSpU9/ewFjHgiHYz2lnyIIZ9Hdanicp
RRFVoLgSqRLJCYG8Ca</vt:lpwstr>
  </property>
  <property fmtid="{D5CDD505-2E9C-101B-9397-08002B2CF9AE}" pid="22" name="_2015_ms_pID_7253431">
    <vt:lpwstr>D19571RtW8wE9FPF0KfWrkvoPCiGDc1WdHto8josU/NWEzlUFAYf7r
ecQN3QpkKizOxhcWT+tMKr71axOSCGc7cTsKUh75w8cFjiC+GgFPkantDGiuUtE5riQNvJ5L
X//cu4Qo7XsXmKX2ZiYtLgmR0hF4PT2emNJZtxDWFy6QwFR+UIJdqfAkS2w80DEfVS7/tx/x
lgppjP+nkB1KKI5lIc2KiVEJczgUqTB+4FsE</vt:lpwstr>
  </property>
  <property fmtid="{D5CDD505-2E9C-101B-9397-08002B2CF9AE}" pid="23" name="_2015_ms_pID_7253432">
    <vt:lpwstr>sxEWdaZfHY/5Kq/uiB55gVk=</vt:lpwstr>
  </property>
</Properties>
</file>